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0DEA89B0" w:rsidR="00324A06" w:rsidRDefault="00324A06" w:rsidP="00D874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>
        <w:rPr>
          <w:b/>
          <w:bCs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Pr="00F60696">
        <w:rPr>
          <w:b/>
          <w:bCs/>
          <w:i/>
          <w:noProof/>
          <w:sz w:val="28"/>
        </w:rPr>
        <w:t>1</w:t>
      </w:r>
      <w:r>
        <w:rPr>
          <w:b/>
          <w:bCs/>
          <w:i/>
          <w:noProof/>
          <w:sz w:val="28"/>
        </w:rPr>
        <w:t>9</w:t>
      </w:r>
      <w:r w:rsidR="0095316F">
        <w:rPr>
          <w:b/>
          <w:bCs/>
          <w:i/>
          <w:noProof/>
          <w:sz w:val="28"/>
        </w:rPr>
        <w:t>06036</w:t>
      </w:r>
    </w:p>
    <w:p w14:paraId="06EFB710" w14:textId="2CC2E98B" w:rsidR="00324A06" w:rsidRDefault="00324A06" w:rsidP="00324A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17 May</w:t>
      </w:r>
      <w:r w:rsidRPr="00800E83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2CBE7D21" w:rsidR="001E41F3" w:rsidRPr="00410371" w:rsidRDefault="00AE59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0AFE21A3" w:rsidR="001E41F3" w:rsidRPr="00410371" w:rsidRDefault="0095316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0157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9531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4A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3A529A65" w:rsidR="001E41F3" w:rsidRPr="00324A06" w:rsidRDefault="0095316F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fldSimple w:instr=" DOCPROPERTY  Version  \* MERGEFORMAT ">
              <w:r w:rsidR="0069084F">
                <w:rPr>
                  <w:b/>
                  <w:noProof/>
                  <w:sz w:val="28"/>
                </w:rPr>
                <w:t>15.5.0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6D4DFDE5" w:rsidR="00F25D98" w:rsidRDefault="00096C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641232F9" w:rsidR="00F25D98" w:rsidRDefault="00096C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6A6407A0" w:rsidR="001E41F3" w:rsidRDefault="00D87401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Cross Carrier Scheduling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4DFE901F" w:rsidR="001E41F3" w:rsidRDefault="00082C05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>Nokia</w:t>
            </w:r>
            <w:r>
              <w:rPr>
                <w:noProof/>
              </w:rPr>
              <w:t xml:space="preserve"> (Rapporteur)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570C046E" w:rsidR="001E41F3" w:rsidRDefault="00BA702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lang w:val="en-US" w:bidi="ar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776605F5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2019-05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672585E6" w:rsidR="001E41F3" w:rsidRDefault="0095316F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fldSimple w:instr=" DOCPROPERTY  Cat  \* MERGEFORMAT ">
              <w:r w:rsidR="007D572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0E059C52" w:rsidR="001E41F3" w:rsidRDefault="000E2159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431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7F4313" w:rsidRDefault="007F4313" w:rsidP="007F43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39B9D2A0" w:rsidR="007F4313" w:rsidRDefault="007F4313" w:rsidP="00D87401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The Stage 2 lacks a </w:t>
            </w:r>
            <w:r w:rsidR="00D87401">
              <w:rPr>
                <w:noProof/>
              </w:rPr>
              <w:t>description of cross carrier scheduling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698F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DC698F" w:rsidRDefault="00DC698F" w:rsidP="00DC69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F88B1A" w14:textId="3250F845" w:rsidR="00DC698F" w:rsidRDefault="00D87401" w:rsidP="00DC698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An overview of cross carrier scheduling is introduced.</w:t>
            </w:r>
          </w:p>
          <w:p w14:paraId="26F1052B" w14:textId="77777777" w:rsidR="00DC698F" w:rsidRPr="003E1F0E" w:rsidRDefault="00DC698F" w:rsidP="00DC698F">
            <w:pPr>
              <w:pStyle w:val="CRCoverPage"/>
              <w:spacing w:before="20" w:after="80"/>
              <w:ind w:left="100"/>
              <w:rPr>
                <w:b/>
                <w:noProof/>
                <w:lang w:val="en-US"/>
              </w:rPr>
            </w:pPr>
            <w:r w:rsidRPr="003E1F0E">
              <w:rPr>
                <w:b/>
                <w:noProof/>
                <w:lang w:val="en-US"/>
              </w:rPr>
              <w:t>Impact analysis (</w:t>
            </w:r>
            <w:r>
              <w:rPr>
                <w:b/>
                <w:noProof/>
                <w:lang w:val="en-US"/>
              </w:rPr>
              <w:t>SA</w:t>
            </w:r>
            <w:r w:rsidRPr="009A0AAC">
              <w:rPr>
                <w:b/>
                <w:noProof/>
                <w:lang w:val="en-US"/>
              </w:rPr>
              <w:t>, EN-DC, NGEN-DC, NE-DC, NR-DC</w:t>
            </w:r>
            <w:r w:rsidRPr="003E1F0E">
              <w:rPr>
                <w:b/>
                <w:noProof/>
                <w:lang w:val="en-US"/>
              </w:rPr>
              <w:t>) : no impacts.</w:t>
            </w:r>
          </w:p>
          <w:p w14:paraId="076014D2" w14:textId="77777777" w:rsidR="00DC698F" w:rsidRDefault="00DC698F" w:rsidP="00DC698F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none (from a requirement perspective).</w:t>
            </w:r>
          </w:p>
          <w:p w14:paraId="7BF90C37" w14:textId="0C0B79BC" w:rsidR="00DC698F" w:rsidRDefault="00DC698F" w:rsidP="00DC698F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>: none as the corresponding Stage 3 mechanisms are already captured elsewhere.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552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8F6552" w:rsidRDefault="008F6552" w:rsidP="008F65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15F8DF48" w:rsidR="008F6552" w:rsidRDefault="008F6552" w:rsidP="008F6552">
            <w:pPr>
              <w:pStyle w:val="CRCoverPage"/>
              <w:spacing w:after="60"/>
              <w:ind w:left="102"/>
              <w:rPr>
                <w:noProof/>
              </w:rPr>
            </w:pPr>
            <w:r>
              <w:rPr>
                <w:noProof/>
              </w:rPr>
              <w:t xml:space="preserve">Stage 2 does not </w:t>
            </w:r>
            <w:r w:rsidR="00D87401">
              <w:rPr>
                <w:noProof/>
              </w:rPr>
              <w:t>describe cross carrier scheduling and the limitations of Rel-15</w:t>
            </w:r>
            <w:r w:rsidR="00DF212F">
              <w:rPr>
                <w:noProof/>
              </w:rPr>
              <w:t>. This complicates the description of</w:t>
            </w:r>
            <w:r w:rsidR="00D87401">
              <w:rPr>
                <w:noProof/>
              </w:rPr>
              <w:t xml:space="preserve"> possible impro</w:t>
            </w:r>
            <w:r w:rsidR="00DF212F">
              <w:rPr>
                <w:noProof/>
              </w:rPr>
              <w:t>v</w:t>
            </w:r>
            <w:r w:rsidR="00D87401">
              <w:rPr>
                <w:noProof/>
              </w:rPr>
              <w:t>ements in future releases</w:t>
            </w:r>
            <w:r w:rsidR="00DF212F">
              <w:rPr>
                <w:noProof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1BA46C51" w:rsidR="00324A06" w:rsidRDefault="00DF212F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10.X (new)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3A330387" w:rsidR="00324A06" w:rsidRDefault="00D8740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079A982A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521B12DB" w:rsidR="00324A06" w:rsidRDefault="00D8740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50CC2FEA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3AF39F7" w:rsidR="00324A06" w:rsidRDefault="00D87401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445707BD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83952B" w14:textId="3B0F9298" w:rsidR="0011487C" w:rsidRPr="00950975" w:rsidRDefault="0011487C" w:rsidP="001148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 xml:space="preserve">First </w:t>
      </w:r>
      <w:r w:rsidR="00D87401">
        <w:rPr>
          <w:i/>
          <w:noProof/>
        </w:rPr>
        <w:t>New</w:t>
      </w:r>
      <w:r>
        <w:rPr>
          <w:i/>
          <w:noProof/>
        </w:rPr>
        <w:t xml:space="preserve"> Subclause</w:t>
      </w:r>
    </w:p>
    <w:p w14:paraId="3256F119" w14:textId="02062351" w:rsidR="00DF212F" w:rsidRPr="00DF212F" w:rsidRDefault="00DF212F" w:rsidP="00DF212F">
      <w:pPr>
        <w:pStyle w:val="Heading2"/>
        <w:rPr>
          <w:ins w:id="2" w:author="Benoist" w:date="2019-04-30T10:10:00Z"/>
          <w:rPrChange w:id="3" w:author="Benoist" w:date="2019-04-30T10:11:00Z">
            <w:rPr>
              <w:ins w:id="4" w:author="Benoist" w:date="2019-04-30T10:10:00Z"/>
              <w:rFonts w:cs="Arial"/>
              <w:color w:val="000000"/>
              <w:szCs w:val="32"/>
              <w:lang w:val="en-US" w:eastAsia="ja-JP"/>
            </w:rPr>
          </w:rPrChange>
        </w:rPr>
      </w:pPr>
      <w:bookmarkStart w:id="5" w:name="_Toc5987353"/>
      <w:ins w:id="6" w:author="Benoist" w:date="2019-04-30T10:10:00Z">
        <w:r w:rsidRPr="00DF212F">
          <w:rPr>
            <w:rPrChange w:id="7" w:author="Benoist" w:date="2019-04-30T10:11:00Z">
              <w:rPr>
                <w:rFonts w:cs="Arial"/>
                <w:b/>
                <w:bCs/>
                <w:color w:val="000000"/>
                <w:szCs w:val="32"/>
              </w:rPr>
            </w:rPrChange>
          </w:rPr>
          <w:t>10.</w:t>
        </w:r>
      </w:ins>
      <w:bookmarkEnd w:id="5"/>
      <w:ins w:id="8" w:author="Benoist" w:date="2019-04-30T10:12:00Z">
        <w:r>
          <w:t>X</w:t>
        </w:r>
        <w:r>
          <w:tab/>
        </w:r>
      </w:ins>
      <w:ins w:id="9" w:author="Benoist" w:date="2019-04-30T10:10:00Z">
        <w:r w:rsidRPr="00DF212F">
          <w:rPr>
            <w:rPrChange w:id="10" w:author="Benoist" w:date="2019-04-30T10:11:00Z">
              <w:rPr>
                <w:rFonts w:cs="Arial"/>
                <w:b/>
                <w:bCs/>
                <w:color w:val="000000"/>
                <w:szCs w:val="32"/>
              </w:rPr>
            </w:rPrChange>
          </w:rPr>
          <w:t>Cross Carrier Scheduling</w:t>
        </w:r>
      </w:ins>
    </w:p>
    <w:p w14:paraId="4C6C13F0" w14:textId="77777777" w:rsidR="00DF212F" w:rsidRDefault="00DF212F" w:rsidP="00DF212F">
      <w:pPr>
        <w:rPr>
          <w:ins w:id="11" w:author="Benoist" w:date="2019-04-30T10:10:00Z"/>
          <w:rFonts w:ascii="Calibri" w:hAnsi="Calibri" w:cs="Calibri"/>
          <w:color w:val="000000"/>
          <w:sz w:val="22"/>
          <w:szCs w:val="22"/>
        </w:rPr>
      </w:pPr>
      <w:ins w:id="12" w:author="Benoist" w:date="2019-04-30T10:10:00Z">
        <w:r>
          <w:rPr>
            <w:color w:val="000000"/>
          </w:rPr>
          <w:t>Cross-carrier scheduling with the Carrier Indicator Field (CIF) allows the PDCCH of a serving cell to schedule resources on another serving cell but with the following restrictions:</w:t>
        </w:r>
      </w:ins>
    </w:p>
    <w:p w14:paraId="6945BF71" w14:textId="615A5739" w:rsidR="00DF212F" w:rsidRPr="00DF212F" w:rsidRDefault="00DF212F">
      <w:pPr>
        <w:pStyle w:val="B1"/>
        <w:rPr>
          <w:ins w:id="13" w:author="Benoist" w:date="2019-04-30T10:10:00Z"/>
          <w:rPrChange w:id="14" w:author="Benoist" w:date="2019-04-30T10:11:00Z">
            <w:rPr>
              <w:ins w:id="15" w:author="Benoist" w:date="2019-04-30T10:10:00Z"/>
              <w:rFonts w:ascii="Calibri" w:hAnsi="Calibri" w:cs="Calibri"/>
              <w:sz w:val="22"/>
              <w:szCs w:val="22"/>
            </w:rPr>
          </w:rPrChange>
        </w:rPr>
        <w:pPrChange w:id="16" w:author="Benoist" w:date="2019-04-30T10:11:00Z">
          <w:pPr>
            <w:ind w:left="568" w:hanging="284"/>
          </w:pPr>
        </w:pPrChange>
      </w:pPr>
      <w:ins w:id="17" w:author="Benoist" w:date="2019-04-30T10:10:00Z">
        <w:r w:rsidRPr="00DF212F">
          <w:t>-    Cross-carrier scheduling does not apply to PCell i.e. PCell is always scheduled via its PDCCH;</w:t>
        </w:r>
      </w:ins>
    </w:p>
    <w:p w14:paraId="33CE496A" w14:textId="5BDDA6F1" w:rsidR="00DF212F" w:rsidRPr="00DF212F" w:rsidRDefault="00DF212F">
      <w:pPr>
        <w:pStyle w:val="B1"/>
        <w:rPr>
          <w:ins w:id="18" w:author="Benoist" w:date="2019-04-30T10:10:00Z"/>
          <w:rPrChange w:id="19" w:author="Benoist" w:date="2019-04-30T10:11:00Z">
            <w:rPr>
              <w:ins w:id="20" w:author="Benoist" w:date="2019-04-30T10:10:00Z"/>
              <w:rFonts w:ascii="Calibri" w:hAnsi="Calibri" w:cs="Calibri"/>
              <w:sz w:val="22"/>
              <w:szCs w:val="22"/>
            </w:rPr>
          </w:rPrChange>
        </w:rPr>
        <w:pPrChange w:id="21" w:author="Benoist" w:date="2019-04-30T10:11:00Z">
          <w:pPr>
            <w:ind w:left="568" w:hanging="284"/>
          </w:pPr>
        </w:pPrChange>
      </w:pPr>
      <w:ins w:id="22" w:author="Benoist" w:date="2019-04-30T10:10:00Z">
        <w:r w:rsidRPr="00DF212F">
          <w:t>-    When an SCell is configured with a PDCCH, that cell’s PDSCH and PUSCH are always scheduled by the PDCCH on this SCell;</w:t>
        </w:r>
      </w:ins>
    </w:p>
    <w:p w14:paraId="0BE3288D" w14:textId="5EF6BD65" w:rsidR="00DF212F" w:rsidRDefault="00DF212F">
      <w:pPr>
        <w:pStyle w:val="B1"/>
        <w:rPr>
          <w:ins w:id="23" w:author="Benoist" w:date="2019-05-01T22:30:00Z"/>
        </w:rPr>
      </w:pPr>
      <w:ins w:id="24" w:author="Benoist" w:date="2019-04-30T10:10:00Z">
        <w:r w:rsidRPr="00DF212F">
          <w:t xml:space="preserve">-    When an SCell is not configured with a PDCCH, that </w:t>
        </w:r>
        <w:proofErr w:type="spellStart"/>
        <w:r w:rsidRPr="00DF212F">
          <w:t>SCell’s</w:t>
        </w:r>
        <w:proofErr w:type="spellEnd"/>
        <w:r w:rsidRPr="00DF212F">
          <w:t xml:space="preserve"> PDSCH and PUSCH are always scheduled by a PDCCH on another serving cell</w:t>
        </w:r>
      </w:ins>
      <w:ins w:id="25" w:author="Benoist" w:date="2019-05-01T22:30:00Z">
        <w:r w:rsidR="00AF3F8F">
          <w:t>;</w:t>
        </w:r>
      </w:ins>
    </w:p>
    <w:p w14:paraId="3ACCAADA" w14:textId="5A122C0D" w:rsidR="00AF3F8F" w:rsidRPr="00AF3F8F" w:rsidRDefault="00AF3F8F">
      <w:pPr>
        <w:pStyle w:val="B1"/>
        <w:rPr>
          <w:ins w:id="26" w:author="Benoist" w:date="2019-04-30T10:10:00Z"/>
          <w:lang w:val="en-US"/>
          <w:rPrChange w:id="27" w:author="Benoist" w:date="2019-05-01T22:30:00Z">
            <w:rPr>
              <w:ins w:id="28" w:author="Benoist" w:date="2019-04-30T10:10:00Z"/>
              <w:rFonts w:ascii="Calibri" w:hAnsi="Calibri" w:cs="Calibri"/>
              <w:sz w:val="22"/>
              <w:szCs w:val="22"/>
            </w:rPr>
          </w:rPrChange>
        </w:rPr>
        <w:pPrChange w:id="29" w:author="Benoist" w:date="2019-04-30T10:11:00Z">
          <w:pPr>
            <w:ind w:left="568" w:hanging="284"/>
          </w:pPr>
        </w:pPrChange>
      </w:pPr>
      <w:ins w:id="30" w:author="Benoist" w:date="2019-05-01T22:30:00Z">
        <w:r>
          <w:t>-</w:t>
        </w:r>
        <w:r>
          <w:tab/>
        </w:r>
        <w:r w:rsidRPr="00AF3F8F">
          <w:t>The scheduling PDCCH and the scheduled PDSCH/PUSCH are using the same numerology</w:t>
        </w:r>
      </w:ins>
      <w:ins w:id="31" w:author="Benoist" w:date="2019-05-01T22:31:00Z">
        <w:r>
          <w:t>.</w:t>
        </w:r>
      </w:ins>
      <w:bookmarkStart w:id="32" w:name="_GoBack"/>
      <w:bookmarkEnd w:id="32"/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1E518C" w14:textId="77777777" w:rsidR="00DF212F" w:rsidRDefault="00DF212F">
      <w:r>
        <w:separator/>
      </w:r>
    </w:p>
  </w:endnote>
  <w:endnote w:type="continuationSeparator" w:id="0">
    <w:p w14:paraId="4C455B90" w14:textId="77777777" w:rsidR="00DF212F" w:rsidRDefault="00DF2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392D6" w14:textId="77777777" w:rsidR="00DF212F" w:rsidRDefault="00DF21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38F85" w14:textId="77777777" w:rsidR="00DF212F" w:rsidRDefault="00DF21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26784" w14:textId="77777777" w:rsidR="00DF212F" w:rsidRDefault="00DF21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949BA8" w14:textId="77777777" w:rsidR="00DF212F" w:rsidRDefault="00DF212F">
      <w:r>
        <w:separator/>
      </w:r>
    </w:p>
  </w:footnote>
  <w:footnote w:type="continuationSeparator" w:id="0">
    <w:p w14:paraId="2C24A784" w14:textId="77777777" w:rsidR="00DF212F" w:rsidRDefault="00DF21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DF212F" w:rsidRDefault="00DF21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39C12" w14:textId="77777777" w:rsidR="00DF212F" w:rsidRDefault="00DF21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F93C0" w14:textId="77777777" w:rsidR="00DF212F" w:rsidRDefault="00DF212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DF212F" w:rsidRDefault="00DF212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DF212F" w:rsidRDefault="00DF212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DF212F" w:rsidRDefault="00DF21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2C05"/>
    <w:rsid w:val="00096C40"/>
    <w:rsid w:val="000A6394"/>
    <w:rsid w:val="000B7FED"/>
    <w:rsid w:val="000C038A"/>
    <w:rsid w:val="000C6598"/>
    <w:rsid w:val="000E2159"/>
    <w:rsid w:val="0011487C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7BD"/>
    <w:rsid w:val="00284FEB"/>
    <w:rsid w:val="002860C4"/>
    <w:rsid w:val="002B5741"/>
    <w:rsid w:val="00305409"/>
    <w:rsid w:val="00324A06"/>
    <w:rsid w:val="003609EF"/>
    <w:rsid w:val="0036231A"/>
    <w:rsid w:val="00374DD4"/>
    <w:rsid w:val="003E1A36"/>
    <w:rsid w:val="00410371"/>
    <w:rsid w:val="004242F1"/>
    <w:rsid w:val="004B75B7"/>
    <w:rsid w:val="0051580D"/>
    <w:rsid w:val="0053388D"/>
    <w:rsid w:val="00547111"/>
    <w:rsid w:val="00592D74"/>
    <w:rsid w:val="005E2C44"/>
    <w:rsid w:val="00621188"/>
    <w:rsid w:val="006257ED"/>
    <w:rsid w:val="0069084F"/>
    <w:rsid w:val="00695808"/>
    <w:rsid w:val="006B46FB"/>
    <w:rsid w:val="006E21FB"/>
    <w:rsid w:val="00792342"/>
    <w:rsid w:val="007977A8"/>
    <w:rsid w:val="007B512A"/>
    <w:rsid w:val="007C2097"/>
    <w:rsid w:val="007D5723"/>
    <w:rsid w:val="007D6A07"/>
    <w:rsid w:val="007F4313"/>
    <w:rsid w:val="007F7259"/>
    <w:rsid w:val="008040A8"/>
    <w:rsid w:val="008279FA"/>
    <w:rsid w:val="008626E7"/>
    <w:rsid w:val="00870EE7"/>
    <w:rsid w:val="008863B9"/>
    <w:rsid w:val="008A45A6"/>
    <w:rsid w:val="008F6552"/>
    <w:rsid w:val="008F686C"/>
    <w:rsid w:val="0091365E"/>
    <w:rsid w:val="009148DE"/>
    <w:rsid w:val="00941E30"/>
    <w:rsid w:val="0095316F"/>
    <w:rsid w:val="009777D9"/>
    <w:rsid w:val="00991B88"/>
    <w:rsid w:val="009A5753"/>
    <w:rsid w:val="009A579D"/>
    <w:rsid w:val="009E3297"/>
    <w:rsid w:val="009E59ED"/>
    <w:rsid w:val="009F734F"/>
    <w:rsid w:val="00A246B6"/>
    <w:rsid w:val="00A47E70"/>
    <w:rsid w:val="00A50CF0"/>
    <w:rsid w:val="00A7671C"/>
    <w:rsid w:val="00A87B02"/>
    <w:rsid w:val="00AA2CBC"/>
    <w:rsid w:val="00AC5820"/>
    <w:rsid w:val="00AD1CD8"/>
    <w:rsid w:val="00AE5981"/>
    <w:rsid w:val="00AF3F8F"/>
    <w:rsid w:val="00B258BB"/>
    <w:rsid w:val="00B67B97"/>
    <w:rsid w:val="00B968C8"/>
    <w:rsid w:val="00BA3EC5"/>
    <w:rsid w:val="00BA51D9"/>
    <w:rsid w:val="00BA7028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401"/>
    <w:rsid w:val="00DC698F"/>
    <w:rsid w:val="00DE34CF"/>
    <w:rsid w:val="00DF212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rsid w:val="007F4313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rsid w:val="0011487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1487C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DF21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84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5AIRPNAIUNRU-859666464-5009</_dlc_DocId>
    <_dlc_DocIdUrl xmlns="71c5aaf6-e6ce-465b-b873-5148d2a4c105">
      <Url>https://nokia.sharepoint.com/sites/c5g/e2earch/_layouts/15/DocIdRedir.aspx?ID=5AIRPNAIUNRU-859666464-5009</Url>
      <Description>5AIRPNAIUNRU-859666464-5009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EF81E56D-5BA7-F54F-93A8-ED8B36511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13</TotalTime>
  <Pages>2</Pages>
  <Words>368</Words>
  <Characters>2517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Benoist</cp:lastModifiedBy>
  <cp:revision>19</cp:revision>
  <cp:lastPrinted>1899-12-31T23:00:00Z</cp:lastPrinted>
  <dcterms:created xsi:type="dcterms:W3CDTF">2019-04-16T00:15:00Z</dcterms:created>
  <dcterms:modified xsi:type="dcterms:W3CDTF">2019-05-01T13:31:00Z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107b0f86-2274-419f-a628-f4161c4addc1</vt:lpwstr>
  </property>
</Properties>
</file>